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1160B" w14:textId="26F08FAE" w:rsidR="00D2548B" w:rsidRPr="00DB75EC" w:rsidRDefault="00D2548B" w:rsidP="00D2548B">
      <w:pPr>
        <w:pStyle w:val="CRCoverPage"/>
        <w:tabs>
          <w:tab w:val="right" w:pos="9639"/>
        </w:tabs>
        <w:spacing w:after="0"/>
        <w:rPr>
          <w:b/>
          <w:i/>
          <w:noProof/>
          <w:sz w:val="28"/>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w:t>
      </w:r>
      <w:r w:rsidR="00D60523">
        <w:rPr>
          <w:b/>
          <w:noProof/>
          <w:sz w:val="24"/>
        </w:rPr>
        <w:t>16</w:t>
      </w:r>
      <w:r>
        <w:rPr>
          <w:b/>
          <w:i/>
          <w:noProof/>
          <w:sz w:val="28"/>
        </w:rPr>
        <w:tab/>
      </w:r>
      <w:r w:rsidR="002F145E" w:rsidRPr="002F145E">
        <w:rPr>
          <w:b/>
          <w:i/>
          <w:noProof/>
          <w:sz w:val="28"/>
        </w:rPr>
        <w:t>R1-</w:t>
      </w:r>
      <w:r w:rsidR="00BD55B9" w:rsidRPr="00BD55B9">
        <w:rPr>
          <w:b/>
          <w:i/>
          <w:noProof/>
          <w:sz w:val="28"/>
        </w:rPr>
        <w:t>2401721</w:t>
      </w:r>
    </w:p>
    <w:p w14:paraId="59479AFB" w14:textId="09EF3350" w:rsidR="00D2548B" w:rsidRDefault="00D60523" w:rsidP="00D2548B">
      <w:pPr>
        <w:pStyle w:val="CRCoverPage"/>
        <w:outlineLvl w:val="0"/>
        <w:rPr>
          <w:b/>
          <w:noProof/>
          <w:sz w:val="24"/>
        </w:rPr>
      </w:pPr>
      <w:bookmarkStart w:id="9" w:name="_Hlk34217764"/>
      <w:r w:rsidRPr="00D60523">
        <w:rPr>
          <w:rFonts w:cs="Arial"/>
          <w:b/>
          <w:sz w:val="24"/>
          <w:lang w:val="en-US"/>
        </w:rPr>
        <w:t>Athens, Greece, February 26th – March 1st, 202</w:t>
      </w:r>
      <w:r>
        <w:rPr>
          <w:rFonts w:cs="Arial"/>
          <w:b/>
          <w:sz w:val="24"/>
          <w:lang w:val="en-US"/>
        </w:rPr>
        <w:t>4</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592601B"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0DFD6E56" w:rsidR="00D2548B" w:rsidRPr="00410371" w:rsidRDefault="00D2548B" w:rsidP="004B07D3">
            <w:pPr>
              <w:pStyle w:val="CRCoverPage"/>
              <w:spacing w:after="0"/>
              <w:jc w:val="center"/>
              <w:rPr>
                <w:b/>
                <w:noProof/>
                <w:sz w:val="28"/>
              </w:rPr>
            </w:pPr>
            <w:r w:rsidRPr="001F1F64">
              <w:rPr>
                <w:b/>
                <w:noProof/>
                <w:sz w:val="28"/>
              </w:rPr>
              <w:t>38.21</w:t>
            </w:r>
            <w:r w:rsidR="00D60523">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7073A076" w:rsidR="00D2548B" w:rsidRPr="00410371" w:rsidRDefault="004E63FD" w:rsidP="004B07D3">
            <w:pPr>
              <w:pStyle w:val="CRCoverPage"/>
              <w:spacing w:after="0"/>
              <w:jc w:val="center"/>
              <w:rPr>
                <w:noProof/>
              </w:rPr>
            </w:pPr>
            <w:r w:rsidRPr="001F1F64">
              <w:rPr>
                <w:b/>
                <w:noProof/>
                <w:sz w:val="28"/>
              </w:rPr>
              <w:t>-</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691CD2AD" w:rsidR="00D2548B" w:rsidRPr="00410371" w:rsidRDefault="00D2548B" w:rsidP="004B07D3">
            <w:pPr>
              <w:pStyle w:val="CRCoverPage"/>
              <w:spacing w:after="0"/>
              <w:jc w:val="center"/>
              <w:rPr>
                <w:noProof/>
                <w:sz w:val="28"/>
              </w:rPr>
            </w:pPr>
            <w:r w:rsidRPr="001F1F64">
              <w:rPr>
                <w:b/>
                <w:noProof/>
                <w:sz w:val="28"/>
              </w:rPr>
              <w:t>1</w:t>
            </w:r>
            <w:r w:rsidR="00D60523">
              <w:rPr>
                <w:b/>
                <w:noProof/>
                <w:sz w:val="28"/>
              </w:rPr>
              <w:t>7</w:t>
            </w:r>
            <w:r w:rsidRPr="001F1F64">
              <w:rPr>
                <w:b/>
                <w:noProof/>
                <w:sz w:val="28"/>
              </w:rPr>
              <w:t>.</w:t>
            </w:r>
            <w:r w:rsidR="00E803D3">
              <w:rPr>
                <w:b/>
                <w:noProof/>
                <w:sz w:val="28"/>
              </w:rPr>
              <w:t>8</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12C2CFEE" w:rsidR="00D2548B" w:rsidRDefault="00E2445B" w:rsidP="004B07D3">
            <w:pPr>
              <w:pStyle w:val="CRCoverPage"/>
              <w:spacing w:after="0"/>
              <w:ind w:left="100"/>
              <w:rPr>
                <w:noProof/>
              </w:rPr>
            </w:pPr>
            <w:r>
              <w:t>Clarification</w:t>
            </w:r>
            <w:r w:rsidR="00D60523">
              <w:t xml:space="preserve"> </w:t>
            </w:r>
            <w:r w:rsidR="00D60523" w:rsidRPr="00D60523">
              <w:t>on NCJT CSI-IM restriction</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C7E4B81" w:rsidR="00D2548B" w:rsidRDefault="002E01A5" w:rsidP="004B07D3">
            <w:pPr>
              <w:pStyle w:val="CRCoverPage"/>
              <w:spacing w:after="0"/>
              <w:ind w:left="100"/>
              <w:rPr>
                <w:noProof/>
              </w:rPr>
            </w:pPr>
            <w:r>
              <w:rPr>
                <w:noProof/>
              </w:rPr>
              <w:t>Moderator (Nokia), 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3319ABC1" w:rsidR="00D2548B" w:rsidRDefault="002E01A5" w:rsidP="004B07D3">
            <w:pPr>
              <w:pStyle w:val="CRCoverPage"/>
              <w:spacing w:after="0"/>
              <w:ind w:left="100"/>
              <w:rPr>
                <w:noProof/>
              </w:rPr>
            </w:pPr>
            <w:r>
              <w:rPr>
                <w:noProof/>
              </w:rPr>
              <w:t>R1</w:t>
            </w: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5622F89E" w:rsidR="00D2548B" w:rsidRDefault="00AE4628" w:rsidP="004B07D3">
            <w:pPr>
              <w:pStyle w:val="CRCoverPage"/>
              <w:spacing w:after="0"/>
              <w:ind w:left="100"/>
              <w:rPr>
                <w:noProof/>
              </w:rPr>
            </w:pPr>
            <w:proofErr w:type="spellStart"/>
            <w:r w:rsidRPr="00AE4628">
              <w:t>NR_</w:t>
            </w:r>
            <w:r w:rsidR="00D60523">
              <w:t>FeMIMO</w:t>
            </w:r>
            <w:proofErr w:type="spellEnd"/>
            <w:r w:rsidRPr="00AE4628">
              <w:t xml:space="preserve">-Core </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1FDE5F18" w:rsidR="00D2548B" w:rsidRPr="008927A2" w:rsidRDefault="00D2548B" w:rsidP="004B07D3">
            <w:pPr>
              <w:pStyle w:val="CRCoverPage"/>
              <w:spacing w:after="0"/>
              <w:ind w:left="100"/>
              <w:rPr>
                <w:noProof/>
              </w:rPr>
            </w:pPr>
            <w:r>
              <w:t>202</w:t>
            </w:r>
            <w:r w:rsidR="00D60523">
              <w:t>4</w:t>
            </w:r>
            <w:r>
              <w:t>-</w:t>
            </w:r>
            <w:r w:rsidR="0016491E">
              <w:t>0</w:t>
            </w:r>
            <w:r w:rsidR="00FD1E5A">
              <w:t>2</w:t>
            </w:r>
            <w:r>
              <w:t>-</w:t>
            </w:r>
            <w:r w:rsidR="002E01A5">
              <w:t>28</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6CE4BE64" w:rsidR="00D2548B" w:rsidRPr="00230C55" w:rsidRDefault="00230C55"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67325496" w:rsidR="00D2548B" w:rsidRPr="002C3DA3" w:rsidRDefault="00D2548B" w:rsidP="004B07D3">
            <w:pPr>
              <w:pStyle w:val="CRCoverPage"/>
              <w:spacing w:after="0"/>
              <w:ind w:left="100"/>
              <w:rPr>
                <w:noProof/>
              </w:rPr>
            </w:pPr>
            <w:r>
              <w:t>Rel-1</w:t>
            </w:r>
            <w:r w:rsidR="00D60523">
              <w:t>7</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51D65A57" w14:textId="0C8448AC" w:rsidR="001D4120" w:rsidRPr="002B5A1C" w:rsidRDefault="00DB68F7" w:rsidP="001D4120">
            <w:pPr>
              <w:overflowPunct w:val="0"/>
              <w:autoSpaceDE w:val="0"/>
              <w:autoSpaceDN w:val="0"/>
              <w:adjustRightInd w:val="0"/>
              <w:jc w:val="both"/>
              <w:textAlignment w:val="baseline"/>
              <w:rPr>
                <w:rFonts w:ascii="Arial" w:hAnsi="Arial" w:cs="Arial"/>
                <w:noProof/>
              </w:rPr>
            </w:pPr>
            <w:r w:rsidRPr="00DB68F7">
              <w:rPr>
                <w:rFonts w:ascii="Arial" w:hAnsi="Arial" w:cs="Arial"/>
                <w:noProof/>
              </w:rPr>
              <w:t>UE behaviour in dropping an NCJT CSI report</w:t>
            </w:r>
            <w:r w:rsidR="00A132FD">
              <w:rPr>
                <w:rFonts w:ascii="Arial" w:hAnsi="Arial" w:cs="Arial"/>
                <w:noProof/>
              </w:rPr>
              <w:t xml:space="preserve"> </w:t>
            </w:r>
            <w:r w:rsidR="00A132FD" w:rsidRPr="00DB68F7">
              <w:rPr>
                <w:rFonts w:ascii="Arial" w:hAnsi="Arial" w:cs="Arial"/>
                <w:noProof/>
              </w:rPr>
              <w:t>after (re)configuration, serving cell activation, BWP change, or activation of SP-CSI</w:t>
            </w:r>
            <w:r w:rsidR="00A132FD">
              <w:rPr>
                <w:rFonts w:ascii="Arial" w:hAnsi="Arial" w:cs="Arial"/>
                <w:noProof/>
              </w:rPr>
              <w:t>, or</w:t>
            </w:r>
            <w:r w:rsidR="00A132FD" w:rsidRPr="00DB68F7">
              <w:rPr>
                <w:rFonts w:ascii="Arial" w:hAnsi="Arial" w:cs="Arial"/>
                <w:noProof/>
              </w:rPr>
              <w:t xml:space="preserve"> when DRX is configured</w:t>
            </w:r>
            <w:r w:rsidR="00A132FD">
              <w:rPr>
                <w:rFonts w:ascii="Arial" w:hAnsi="Arial" w:cs="Arial"/>
                <w:noProof/>
              </w:rPr>
              <w:t>, is not defined</w:t>
            </w:r>
            <w:r w:rsidRPr="00DB68F7">
              <w:rPr>
                <w:rFonts w:ascii="Arial" w:hAnsi="Arial" w:cs="Arial"/>
                <w:noProof/>
              </w:rPr>
              <w:t xml:space="preserve"> with respect to interference measurement when CSI-IM are configured. This ambiguity is problematic for NCJT because</w:t>
            </w:r>
            <w:r>
              <w:rPr>
                <w:rFonts w:ascii="Arial" w:hAnsi="Arial" w:cs="Arial"/>
                <w:noProof/>
              </w:rPr>
              <w:t xml:space="preserve"> </w:t>
            </w:r>
            <w:r w:rsidRPr="00DB68F7">
              <w:rPr>
                <w:rFonts w:ascii="Arial" w:hAnsi="Arial" w:cs="Arial"/>
                <w:noProof/>
              </w:rPr>
              <w:t>a UE may report a valid CSI after measuring interference for all</w:t>
            </w:r>
            <w:r w:rsidR="004B7A36">
              <w:rPr>
                <w:rFonts w:ascii="Arial" w:hAnsi="Arial" w:cs="Arial"/>
                <w:noProof/>
              </w:rPr>
              <w:t>, some or none of</w:t>
            </w:r>
            <w:r w:rsidRPr="00DB68F7">
              <w:rPr>
                <w:rFonts w:ascii="Arial" w:hAnsi="Arial" w:cs="Arial"/>
                <w:noProof/>
              </w:rPr>
              <w:t xml:space="preserve"> the configured transmission hypotheses.</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B01697" w14:textId="4D7CA253" w:rsidR="00AE09DB" w:rsidRPr="00AE09DB" w:rsidRDefault="00882CD6" w:rsidP="002179EF">
            <w:pPr>
              <w:pStyle w:val="00Text"/>
              <w:rPr>
                <w:rFonts w:cs="Arial"/>
                <w:noProof/>
              </w:rPr>
            </w:pPr>
            <w:r>
              <w:rPr>
                <w:rFonts w:ascii="Arial" w:hAnsi="Arial" w:cs="Arial"/>
                <w:noProof/>
                <w:szCs w:val="20"/>
              </w:rPr>
              <w:t xml:space="preserve">Add a condition that, </w:t>
            </w:r>
            <w:r w:rsidRPr="00DB68F7">
              <w:rPr>
                <w:rFonts w:ascii="Arial" w:hAnsi="Arial" w:cs="Arial"/>
                <w:noProof/>
              </w:rPr>
              <w:t>after (re)configuration, serving cell activation, BWP change, or activation of SP-CSI</w:t>
            </w:r>
            <w:r>
              <w:rPr>
                <w:rFonts w:ascii="Arial" w:hAnsi="Arial" w:cs="Arial"/>
                <w:noProof/>
              </w:rPr>
              <w:t>, or</w:t>
            </w:r>
            <w:r w:rsidRPr="00DB68F7">
              <w:rPr>
                <w:rFonts w:ascii="Arial" w:hAnsi="Arial" w:cs="Arial"/>
                <w:noProof/>
              </w:rPr>
              <w:t xml:space="preserve"> when DRX is configured</w:t>
            </w:r>
            <w:r>
              <w:rPr>
                <w:rFonts w:ascii="Arial" w:hAnsi="Arial" w:cs="Arial"/>
                <w:noProof/>
              </w:rPr>
              <w:t>,</w:t>
            </w:r>
            <w:r w:rsidRPr="00882CD6">
              <w:rPr>
                <w:rFonts w:ascii="Arial" w:hAnsi="Arial" w:cs="Arial"/>
                <w:noProof/>
                <w:szCs w:val="20"/>
              </w:rPr>
              <w:t xml:space="preserve"> one CSI-IM transmission occasion</w:t>
            </w:r>
            <w:r>
              <w:rPr>
                <w:rFonts w:ascii="Arial" w:hAnsi="Arial" w:cs="Arial"/>
                <w:noProof/>
                <w:szCs w:val="20"/>
              </w:rPr>
              <w:t xml:space="preserve"> needs to be received</w:t>
            </w:r>
            <w:r w:rsidRPr="00882CD6">
              <w:rPr>
                <w:rFonts w:ascii="Arial" w:hAnsi="Arial" w:cs="Arial"/>
                <w:noProof/>
                <w:szCs w:val="20"/>
              </w:rPr>
              <w:t xml:space="preserve"> for each of the CSI-IM resources in the corresponding Resource Set for interference measurement</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02BCC38D" w:rsidR="00D2548B" w:rsidRPr="00AE09DB" w:rsidRDefault="00882CD6" w:rsidP="00BA6410">
            <w:pPr>
              <w:pStyle w:val="CRCoverPage"/>
              <w:spacing w:after="0"/>
              <w:rPr>
                <w:noProof/>
              </w:rPr>
            </w:pPr>
            <w:r>
              <w:rPr>
                <w:noProof/>
              </w:rPr>
              <w:t>Interference measurement in the reported NCJT CSI report may be performed for all, some or none of the configured transmission hypotheses resulting in unreliable CSI measurement.</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4E850B1F" w:rsidR="00D2548B" w:rsidRPr="002179EF" w:rsidRDefault="00882CD6" w:rsidP="002179EF">
            <w:pPr>
              <w:pStyle w:val="CRCoverPage"/>
              <w:spacing w:after="0"/>
              <w:rPr>
                <w:noProof/>
              </w:rPr>
            </w:pPr>
            <w:r>
              <w:rPr>
                <w:noProof/>
              </w:rPr>
              <w:t>5</w:t>
            </w:r>
            <w:r w:rsidR="00AA4C9D">
              <w:rPr>
                <w:noProof/>
              </w:rPr>
              <w:t>.</w:t>
            </w:r>
            <w:r>
              <w:rPr>
                <w:noProof/>
              </w:rPr>
              <w:t>2.2.5</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610035BE"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0E14F52C" w14:textId="6CF1DA3D" w:rsidR="002E25AD" w:rsidRDefault="002E25AD" w:rsidP="00882CD6">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p>
    <w:p w14:paraId="53BDE418" w14:textId="77777777" w:rsidR="00882CD6" w:rsidRDefault="00882CD6" w:rsidP="00882CD6">
      <w:pPr>
        <w:pStyle w:val="Heading4"/>
        <w:ind w:left="0" w:firstLine="0"/>
        <w:rPr>
          <w:lang w:eastAsia="zh-CN"/>
        </w:rPr>
      </w:pPr>
      <w:bookmarkStart w:id="21" w:name="_Toc11352131"/>
      <w:bookmarkStart w:id="22" w:name="_Toc20318021"/>
      <w:bookmarkStart w:id="23" w:name="_Toc27299919"/>
      <w:bookmarkStart w:id="24" w:name="_Toc29673190"/>
      <w:bookmarkStart w:id="25" w:name="_Toc29673331"/>
      <w:bookmarkStart w:id="26" w:name="_Toc29674324"/>
      <w:bookmarkStart w:id="27" w:name="_Toc36645554"/>
      <w:bookmarkStart w:id="28" w:name="_Toc45810599"/>
      <w:bookmarkStart w:id="29" w:name="_Toc137117137"/>
      <w:r>
        <w:rPr>
          <w:rFonts w:hint="eastAsia"/>
          <w:lang w:eastAsia="zh-CN"/>
        </w:rPr>
        <w:t>5.2.2.5</w:t>
      </w:r>
      <w:r>
        <w:rPr>
          <w:rFonts w:hint="eastAsia"/>
          <w:lang w:eastAsia="zh-CN"/>
        </w:rPr>
        <w:tab/>
        <w:t>CSI reference resource definition</w:t>
      </w:r>
      <w:bookmarkEnd w:id="21"/>
      <w:bookmarkEnd w:id="22"/>
      <w:bookmarkEnd w:id="23"/>
      <w:bookmarkEnd w:id="24"/>
      <w:bookmarkEnd w:id="25"/>
      <w:bookmarkEnd w:id="26"/>
      <w:bookmarkEnd w:id="27"/>
      <w:bookmarkEnd w:id="28"/>
      <w:bookmarkEnd w:id="29"/>
    </w:p>
    <w:p w14:paraId="767AC2B1" w14:textId="221ACCEE" w:rsidR="00A10DCE" w:rsidRDefault="002C3DA3" w:rsidP="00A10DCE">
      <w:pPr>
        <w:jc w:val="center"/>
      </w:pPr>
      <w:r>
        <w:t>&lt;omitted text&gt;</w:t>
      </w:r>
    </w:p>
    <w:p w14:paraId="73CACD3C" w14:textId="3B9EA4A7" w:rsidR="00882CD6" w:rsidRPr="00882CD6" w:rsidRDefault="00882CD6" w:rsidP="00882CD6">
      <w:pPr>
        <w:rPr>
          <w:color w:val="000000"/>
        </w:rPr>
      </w:pPr>
      <w:r>
        <w:rPr>
          <w:color w:val="000000"/>
        </w:rPr>
        <w:lastRenderedPageBreak/>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5B333EDE" w14:textId="1948D002" w:rsidR="006507C3" w:rsidRDefault="00882CD6" w:rsidP="006507C3">
      <w:pPr>
        <w:rPr>
          <w:color w:val="000000"/>
        </w:rPr>
      </w:pPr>
      <w:r w:rsidRPr="00E40CFC">
        <w:rPr>
          <w:color w:val="000000"/>
        </w:rPr>
        <w:t>For a CSI-</w:t>
      </w:r>
      <w:proofErr w:type="spellStart"/>
      <w:r w:rsidRPr="00E40CFC">
        <w:rPr>
          <w:color w:val="000000"/>
        </w:rPr>
        <w:t>ReportConfig</w:t>
      </w:r>
      <w:proofErr w:type="spellEnd"/>
      <w:r w:rsidRPr="00E40CFC">
        <w:rPr>
          <w:color w:val="000000"/>
        </w:rPr>
        <w:t xml:space="preserve"> configured with two Resource Groups and  </w:t>
      </w:r>
      <m:oMath>
        <m:r>
          <w:rPr>
            <w:rFonts w:ascii="Cambria Math" w:hAnsi="Cambria Math"/>
            <w:color w:val="000000"/>
          </w:rPr>
          <m:t>N</m:t>
        </m:r>
      </m:oMath>
      <w:r w:rsidRPr="00E40CFC">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w:t>
      </w:r>
      <w:ins w:id="30" w:author="Filippo Tosato" w:date="2024-02-16T19:13:00Z">
        <w:r>
          <w:rPr>
            <w:color w:val="000000"/>
          </w:rPr>
          <w:t xml:space="preserve"> and</w:t>
        </w:r>
      </w:ins>
      <w:ins w:id="31" w:author="Filippo Tosato" w:date="2024-02-16T19:14:00Z">
        <w:r>
          <w:rPr>
            <w:color w:val="000000"/>
          </w:rPr>
          <w:t xml:space="preserve"> one </w:t>
        </w:r>
        <w:r w:rsidRPr="00427C10">
          <w:rPr>
            <w:color w:val="000000"/>
          </w:rPr>
          <w:t>CSI-IM</w:t>
        </w:r>
        <w:r>
          <w:rPr>
            <w:color w:val="000000"/>
          </w:rPr>
          <w:t xml:space="preserve"> </w:t>
        </w:r>
        <w:r w:rsidRPr="00427C10">
          <w:rPr>
            <w:color w:val="000000"/>
          </w:rPr>
          <w:t xml:space="preserve">occasion for </w:t>
        </w:r>
      </w:ins>
      <w:ins w:id="32" w:author="Filippo Tosato" w:date="2024-02-16T19:15:00Z">
        <w:r>
          <w:rPr>
            <w:color w:val="000000"/>
          </w:rPr>
          <w:t xml:space="preserve">each of </w:t>
        </w:r>
      </w:ins>
      <w:ins w:id="33" w:author="Filippo Tosato" w:date="2024-02-16T19:14:00Z">
        <w:r w:rsidRPr="00427C10">
          <w:rPr>
            <w:color w:val="000000"/>
          </w:rPr>
          <w:t>the CSI-IM resource</w:t>
        </w:r>
      </w:ins>
      <w:ins w:id="34" w:author="Filippo Tosato" w:date="2024-02-16T19:15:00Z">
        <w:r>
          <w:rPr>
            <w:color w:val="000000"/>
          </w:rPr>
          <w:t>s</w:t>
        </w:r>
      </w:ins>
      <w:ins w:id="35" w:author="Filippo Tosato" w:date="2024-02-16T19:14:00Z">
        <w:r w:rsidRPr="00427C10">
          <w:rPr>
            <w:color w:val="000000"/>
          </w:rPr>
          <w:t xml:space="preserve"> in the corresponding Resource Set for interference measurement</w:t>
        </w:r>
      </w:ins>
      <w:r w:rsidRPr="00E40CFC">
        <w:rPr>
          <w:color w:val="000000"/>
        </w:rPr>
        <w:t xml:space="preserve"> no later than the CSI reference resource and within the same DRX Active Time when DRX is configured, and drops the report otherwise.</w:t>
      </w:r>
    </w:p>
    <w:p w14:paraId="6301A2AC" w14:textId="7ABF7F61" w:rsidR="00882CD6" w:rsidRPr="00882CD6" w:rsidRDefault="00882CD6" w:rsidP="006507C3">
      <w:pPr>
        <w:rPr>
          <w:color w:val="000000"/>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rPr>
          <w:color w:val="000000" w:themeColor="text1"/>
        </w:rPr>
        <w:t xml:space="preserve">When the UE is configured to monitor DCI format 2_6 and if the UE configured by higher layer parameter </w:t>
      </w:r>
      <w:proofErr w:type="spellStart"/>
      <w:r>
        <w:rPr>
          <w:i/>
          <w:iCs/>
        </w:rPr>
        <w:t>ps-TransmitOtherPeriodicCSI</w:t>
      </w:r>
      <w:proofErr w:type="spellEnd"/>
      <w:r>
        <w:rPr>
          <w:color w:val="000000" w:themeColor="text1"/>
        </w:rPr>
        <w:t xml:space="preserve"> to report CSI with the higher layer parameter </w:t>
      </w:r>
      <w:proofErr w:type="spellStart"/>
      <w:r>
        <w:rPr>
          <w:i/>
          <w:color w:val="000000" w:themeColor="text1"/>
        </w:rPr>
        <w:t>reportConfigType</w:t>
      </w:r>
      <w:proofErr w:type="spellEnd"/>
      <w:r>
        <w:rPr>
          <w:color w:val="000000" w:themeColor="text1"/>
        </w:rPr>
        <w:t xml:space="preserve"> set to 'periodic' </w:t>
      </w:r>
      <w:r>
        <w:t xml:space="preserve">and </w:t>
      </w:r>
      <w:proofErr w:type="spellStart"/>
      <w:r>
        <w:rPr>
          <w:i/>
          <w:iCs/>
        </w:rPr>
        <w:t>reportQuantity</w:t>
      </w:r>
      <w:proofErr w:type="spellEnd"/>
      <w:r>
        <w:t xml:space="preserve"> set to quantities other than 'cri-RSRP', '</w:t>
      </w:r>
      <w:proofErr w:type="spellStart"/>
      <w:r>
        <w:t>ssb</w:t>
      </w:r>
      <w:proofErr w:type="spellEnd"/>
      <w:r>
        <w:t>-Index-RSRP', 'cri-RSRP- Index', and '</w:t>
      </w:r>
      <w:proofErr w:type="spellStart"/>
      <w:r>
        <w:t>ssb</w:t>
      </w:r>
      <w:proofErr w:type="spellEnd"/>
      <w:r>
        <w:t xml:space="preserve">-Index-RSRP- Index ' </w:t>
      </w:r>
      <w:r>
        <w:rPr>
          <w:color w:val="000000" w:themeColor="text1"/>
        </w:rPr>
        <w:t xml:space="preserve">when </w:t>
      </w:r>
      <w:proofErr w:type="spellStart"/>
      <w:r>
        <w:rPr>
          <w:i/>
          <w:iCs/>
          <w:color w:val="000000" w:themeColor="text1"/>
          <w:lang w:val="en-US"/>
        </w:rPr>
        <w:t>drx-onDurationTimer</w:t>
      </w:r>
      <w:proofErr w:type="spellEnd"/>
      <w:r>
        <w:rPr>
          <w:color w:val="000000" w:themeColor="text1"/>
          <w:lang w:val="en-US"/>
        </w:rPr>
        <w:t xml:space="preserve"> is not started</w:t>
      </w:r>
      <w:r>
        <w:rPr>
          <w:color w:val="000000" w:themeColor="text1"/>
        </w:rPr>
        <w:t xml:space="preserve">, the UE shall report CSI </w:t>
      </w:r>
      <w:r>
        <w:rPr>
          <w:color w:val="000000" w:themeColor="text1"/>
          <w:lang w:val="en-US"/>
        </w:rPr>
        <w:t xml:space="preserve">during the time duration indicated by </w:t>
      </w:r>
      <w:proofErr w:type="spellStart"/>
      <w:r>
        <w:rPr>
          <w:i/>
          <w:iCs/>
          <w:color w:val="000000" w:themeColor="text1"/>
          <w:lang w:val="en-US"/>
        </w:rPr>
        <w:t>drx-onDurationTimer</w:t>
      </w:r>
      <w:proofErr w:type="spellEnd"/>
      <w:r>
        <w:rPr>
          <w:i/>
          <w:iCs/>
          <w:color w:val="000000" w:themeColor="text1"/>
          <w:lang w:val="en-US"/>
        </w:rPr>
        <w:t xml:space="preserve"> </w:t>
      </w:r>
      <w:r>
        <w:rPr>
          <w:color w:val="000000" w:themeColor="text1"/>
        </w:rPr>
        <w:t>in</w:t>
      </w:r>
      <w:r>
        <w:rPr>
          <w:i/>
          <w:iCs/>
          <w:color w:val="000000" w:themeColor="text1"/>
        </w:rPr>
        <w:t xml:space="preserve"> DRX-Config</w:t>
      </w:r>
      <w:r>
        <w:rPr>
          <w:iCs/>
          <w:color w:val="000000" w:themeColor="text1"/>
        </w:rPr>
        <w:t xml:space="preserve"> </w:t>
      </w:r>
      <w:r>
        <w:rPr>
          <w:iCs/>
          <w:color w:val="000000" w:themeColor="text1"/>
          <w:lang w:val="en-US"/>
        </w:rPr>
        <w:t>also outside active time according to the procedure described in Clause 5.2.1.4</w:t>
      </w:r>
      <w:r>
        <w:rPr>
          <w:color w:val="000000" w:themeColor="text1"/>
          <w:lang w:val="en-US"/>
        </w:rPr>
        <w:t xml:space="preserve"> </w:t>
      </w:r>
      <w:r>
        <w:rPr>
          <w:color w:val="000000" w:themeColor="text1"/>
        </w:rPr>
        <w:t xml:space="preserve">if receiving at least one CSI-RS transmission occasion for channel measurement and CSI-RS and/or CSI-IM occasion for interference measurement during the time duration indicated by </w:t>
      </w:r>
      <w:proofErr w:type="spellStart"/>
      <w:r>
        <w:rPr>
          <w:rStyle w:val="Emphasis"/>
          <w:color w:val="000000" w:themeColor="text1"/>
        </w:rPr>
        <w:t>drx-onDurationTimer</w:t>
      </w:r>
      <w:proofErr w:type="spellEnd"/>
      <w:r>
        <w:rPr>
          <w:rStyle w:val="Emphasi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no later than CSI reference resource and drops the report otherwise</w:t>
      </w:r>
      <w:r>
        <w:rPr>
          <w:color w:val="000000" w:themeColor="text1"/>
          <w:lang w:val="en-US"/>
        </w:rPr>
        <w:t xml:space="preserve">. </w:t>
      </w:r>
      <w:r>
        <w:rPr>
          <w:color w:val="000000" w:themeColor="text1"/>
        </w:rPr>
        <w:t xml:space="preserve">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proofErr w:type="spellStart"/>
      <w:r>
        <w:rPr>
          <w:i/>
          <w:color w:val="000000" w:themeColor="text1"/>
        </w:rPr>
        <w:t>reportConfigType</w:t>
      </w:r>
      <w:proofErr w:type="spellEnd"/>
      <w:r>
        <w:rPr>
          <w:color w:val="000000" w:themeColor="text1"/>
        </w:rPr>
        <w:t xml:space="preserve"> set to 'periodic' and </w:t>
      </w:r>
      <w:proofErr w:type="spellStart"/>
      <w:r>
        <w:rPr>
          <w:i/>
          <w:color w:val="000000" w:themeColor="text1"/>
        </w:rPr>
        <w:t>reportQuantity</w:t>
      </w:r>
      <w:proofErr w:type="spellEnd"/>
      <w:r>
        <w:rPr>
          <w:color w:val="000000" w:themeColor="text1"/>
        </w:rPr>
        <w:t xml:space="preserve"> set to 'cri-RSRP', '</w:t>
      </w:r>
      <w:proofErr w:type="spellStart"/>
      <w:r>
        <w:rPr>
          <w:color w:val="000000" w:themeColor="text1"/>
        </w:rPr>
        <w:t>ssb</w:t>
      </w:r>
      <w:proofErr w:type="spellEnd"/>
      <w:r>
        <w:rPr>
          <w:color w:val="000000" w:themeColor="text1"/>
        </w:rPr>
        <w:t xml:space="preserve">-Index-RSRP', </w:t>
      </w:r>
      <w:r>
        <w:t>'cri-RSRP- Index', or '</w:t>
      </w:r>
      <w:proofErr w:type="spellStart"/>
      <w:r>
        <w:t>ssb</w:t>
      </w:r>
      <w:proofErr w:type="spellEnd"/>
      <w:r>
        <w:t>-Index-RSRP- Index'</w:t>
      </w:r>
      <w:r>
        <w:rPr>
          <w:color w:val="000000" w:themeColor="text1"/>
        </w:rPr>
        <w:t xml:space="preserve"> when </w:t>
      </w:r>
      <w:proofErr w:type="spellStart"/>
      <w:r>
        <w:rPr>
          <w:i/>
          <w:iCs/>
          <w:color w:val="000000" w:themeColor="text1"/>
          <w:lang w:val="en-US"/>
        </w:rPr>
        <w:t>drx-onDurationTimer</w:t>
      </w:r>
      <w:proofErr w:type="spellEnd"/>
      <w:r>
        <w:rPr>
          <w:color w:val="000000" w:themeColor="text1"/>
          <w:lang w:val="en-US"/>
        </w:rPr>
        <w:t xml:space="preserve"> is not started</w:t>
      </w:r>
      <w:r>
        <w:rPr>
          <w:color w:val="000000" w:themeColor="text1"/>
        </w:rPr>
        <w:t xml:space="preserve">, the UE shall report L1-RSRP </w:t>
      </w:r>
      <w:r>
        <w:rPr>
          <w:color w:val="000000" w:themeColor="text1"/>
          <w:lang w:val="en-US"/>
        </w:rPr>
        <w:t xml:space="preserve">during the time duration indicated by </w:t>
      </w:r>
      <w:proofErr w:type="spellStart"/>
      <w:r>
        <w:rPr>
          <w:i/>
          <w:iCs/>
          <w:color w:val="000000" w:themeColor="text1"/>
          <w:lang w:val="en-US"/>
        </w:rPr>
        <w:t>drx-onDurationTimer</w:t>
      </w:r>
      <w:proofErr w:type="spellEnd"/>
      <w:r>
        <w:rPr>
          <w:iCs/>
          <w:color w:val="000000" w:themeColor="text1"/>
          <w:lang w:val="en-US"/>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lang w:val="en-US"/>
        </w:rPr>
        <w:t>also outside active time according to the procedure described in clause 5.2.1.4</w:t>
      </w:r>
      <w:r>
        <w:rPr>
          <w:color w:val="000000" w:themeColor="text1"/>
          <w:lang w:val="en-US"/>
        </w:rPr>
        <w:t xml:space="preserve"> </w:t>
      </w:r>
      <w:r>
        <w:rPr>
          <w:color w:val="000000" w:themeColor="text1"/>
        </w:rPr>
        <w:t xml:space="preserve">and when </w:t>
      </w:r>
      <w:proofErr w:type="spellStart"/>
      <w:r>
        <w:rPr>
          <w:rStyle w:val="Emphasis"/>
          <w:color w:val="000000" w:themeColor="text1"/>
        </w:rPr>
        <w:t>reportQuantity</w:t>
      </w:r>
      <w:proofErr w:type="spellEnd"/>
      <w:r>
        <w:rPr>
          <w:color w:val="000000" w:themeColor="text1"/>
        </w:rPr>
        <w:t xml:space="preserve"> set to '</w:t>
      </w:r>
      <w:r>
        <w:rPr>
          <w:rStyle w:val="Emphasis"/>
          <w:color w:val="000000" w:themeColor="text1"/>
        </w:rPr>
        <w:t xml:space="preserve">cri-RSRP' </w:t>
      </w:r>
      <w:r>
        <w:rPr>
          <w:rStyle w:val="Emphasis"/>
          <w:rFonts w:eastAsia="MS Mincho"/>
          <w:color w:val="000000" w:themeColor="text1"/>
        </w:rPr>
        <w:t xml:space="preserve">or </w:t>
      </w:r>
      <w:r>
        <w:rPr>
          <w:i/>
          <w:iCs/>
          <w:color w:val="000000" w:themeColor="text1"/>
        </w:rPr>
        <w:t>'</w:t>
      </w:r>
      <w:r>
        <w:rPr>
          <w:rStyle w:val="Emphasis"/>
          <w:rFonts w:eastAsia="MS Mincho"/>
          <w:color w:val="000000" w:themeColor="text1"/>
        </w:rPr>
        <w:t>cri-RSRP</w:t>
      </w:r>
      <w:r>
        <w:t xml:space="preserve">- </w:t>
      </w:r>
      <w:r>
        <w:rPr>
          <w:i/>
          <w:iCs/>
        </w:rPr>
        <w:t>Index</w:t>
      </w:r>
      <w:r>
        <w:rPr>
          <w:rStyle w:val="Emphasis"/>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proofErr w:type="spellStart"/>
      <w:r>
        <w:rPr>
          <w:rStyle w:val="Emphasis"/>
          <w:color w:val="000000" w:themeColor="text1"/>
        </w:rPr>
        <w:t>drx-onDurationTimer</w:t>
      </w:r>
      <w:proofErr w:type="spellEnd"/>
      <w:r>
        <w:rPr>
          <w:rStyle w:val="Emphasi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w:t>
      </w:r>
      <w:r>
        <w:rPr>
          <w:color w:val="000000" w:themeColor="text1"/>
          <w:lang w:val="en-US"/>
        </w:rPr>
        <w:t>.</w:t>
      </w:r>
    </w:p>
    <w:p w14:paraId="5C2FA4E9" w14:textId="0BED1F78" w:rsidR="006507C3" w:rsidRPr="0011619B" w:rsidRDefault="006507C3" w:rsidP="006507C3">
      <w:pPr>
        <w:jc w:val="center"/>
      </w:pPr>
      <w:r>
        <w:t>&lt;omitted text&gt;</w:t>
      </w:r>
    </w:p>
    <w:bookmarkEnd w:id="12"/>
    <w:bookmarkEnd w:id="13"/>
    <w:bookmarkEnd w:id="14"/>
    <w:bookmarkEnd w:id="15"/>
    <w:bookmarkEnd w:id="16"/>
    <w:bookmarkEnd w:id="17"/>
    <w:bookmarkEnd w:id="18"/>
    <w:bookmarkEnd w:id="19"/>
    <w:bookmarkEnd w:id="20"/>
    <w:p w14:paraId="793492E2" w14:textId="77777777" w:rsidR="006507C3" w:rsidRDefault="006507C3" w:rsidP="00A10DCE">
      <w:pPr>
        <w:jc w:val="center"/>
      </w:pPr>
    </w:p>
    <w:sectPr w:rsidR="006507C3" w:rsidSect="000B6BF1">
      <w:head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E5852" w14:textId="77777777" w:rsidR="00165842" w:rsidRDefault="00165842">
      <w:r>
        <w:separator/>
      </w:r>
    </w:p>
    <w:p w14:paraId="5B5F3733" w14:textId="77777777" w:rsidR="00165842" w:rsidRDefault="00165842"/>
  </w:endnote>
  <w:endnote w:type="continuationSeparator" w:id="0">
    <w:p w14:paraId="123E530D" w14:textId="77777777" w:rsidR="00165842" w:rsidRDefault="00165842">
      <w:r>
        <w:continuationSeparator/>
      </w:r>
    </w:p>
    <w:p w14:paraId="7C04D86F" w14:textId="77777777" w:rsidR="00165842" w:rsidRDefault="00165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Gothic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0ED38" w14:textId="77777777" w:rsidR="00165842" w:rsidRDefault="00165842">
      <w:r>
        <w:separator/>
      </w:r>
    </w:p>
    <w:p w14:paraId="455954EF" w14:textId="77777777" w:rsidR="00165842" w:rsidRDefault="00165842"/>
  </w:footnote>
  <w:footnote w:type="continuationSeparator" w:id="0">
    <w:p w14:paraId="49284B0E" w14:textId="77777777" w:rsidR="00165842" w:rsidRDefault="00165842">
      <w:r>
        <w:continuationSeparator/>
      </w:r>
    </w:p>
    <w:p w14:paraId="29D44170" w14:textId="77777777" w:rsidR="00165842" w:rsidRDefault="001658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D4FEB"/>
    <w:multiLevelType w:val="hybridMultilevel"/>
    <w:tmpl w:val="6360D06E"/>
    <w:lvl w:ilvl="0" w:tplc="6EC4C9F8">
      <w:start w:val="1"/>
      <w:numFmt w:val="bullet"/>
      <w:lvlText w:val="-"/>
      <w:lvlJc w:val="left"/>
      <w:pPr>
        <w:ind w:left="400" w:hanging="40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EC9327F"/>
    <w:multiLevelType w:val="hybridMultilevel"/>
    <w:tmpl w:val="59CA0870"/>
    <w:lvl w:ilvl="0" w:tplc="9D204956">
      <w:start w:val="2"/>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506961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195577173">
    <w:abstractNumId w:val="3"/>
  </w:num>
  <w:num w:numId="3" w16cid:durableId="135922464">
    <w:abstractNumId w:val="40"/>
  </w:num>
  <w:num w:numId="4" w16cid:durableId="1852252752">
    <w:abstractNumId w:val="23"/>
  </w:num>
  <w:num w:numId="5" w16cid:durableId="102576738">
    <w:abstractNumId w:val="13"/>
  </w:num>
  <w:num w:numId="6" w16cid:durableId="375542248">
    <w:abstractNumId w:val="8"/>
  </w:num>
  <w:num w:numId="7" w16cid:durableId="1074357590">
    <w:abstractNumId w:val="11"/>
  </w:num>
  <w:num w:numId="8" w16cid:durableId="1711800505">
    <w:abstractNumId w:val="29"/>
  </w:num>
  <w:num w:numId="9" w16cid:durableId="1712995299">
    <w:abstractNumId w:val="26"/>
  </w:num>
  <w:num w:numId="10" w16cid:durableId="1132747439">
    <w:abstractNumId w:val="9"/>
  </w:num>
  <w:num w:numId="11" w16cid:durableId="1080325710">
    <w:abstractNumId w:val="44"/>
  </w:num>
  <w:num w:numId="12" w16cid:durableId="947471346">
    <w:abstractNumId w:val="31"/>
  </w:num>
  <w:num w:numId="13" w16cid:durableId="1155683295">
    <w:abstractNumId w:val="6"/>
  </w:num>
  <w:num w:numId="14" w16cid:durableId="1941642105">
    <w:abstractNumId w:val="4"/>
  </w:num>
  <w:num w:numId="15" w16cid:durableId="535581440">
    <w:abstractNumId w:val="36"/>
  </w:num>
  <w:num w:numId="16" w16cid:durableId="484130317">
    <w:abstractNumId w:val="33"/>
  </w:num>
  <w:num w:numId="17" w16cid:durableId="511724170">
    <w:abstractNumId w:val="43"/>
  </w:num>
  <w:num w:numId="18" w16cid:durableId="1757901995">
    <w:abstractNumId w:val="16"/>
  </w:num>
  <w:num w:numId="19" w16cid:durableId="541870752">
    <w:abstractNumId w:val="0"/>
  </w:num>
  <w:num w:numId="20" w16cid:durableId="519201289">
    <w:abstractNumId w:val="32"/>
  </w:num>
  <w:num w:numId="21" w16cid:durableId="2130736119">
    <w:abstractNumId w:val="46"/>
  </w:num>
  <w:num w:numId="22" w16cid:durableId="1617786376">
    <w:abstractNumId w:val="18"/>
  </w:num>
  <w:num w:numId="23" w16cid:durableId="616839121">
    <w:abstractNumId w:val="24"/>
  </w:num>
  <w:num w:numId="24" w16cid:durableId="613634757">
    <w:abstractNumId w:val="21"/>
  </w:num>
  <w:num w:numId="25" w16cid:durableId="1764568936">
    <w:abstractNumId w:val="20"/>
  </w:num>
  <w:num w:numId="26" w16cid:durableId="881672149">
    <w:abstractNumId w:val="15"/>
  </w:num>
  <w:num w:numId="27" w16cid:durableId="1959800133">
    <w:abstractNumId w:val="5"/>
  </w:num>
  <w:num w:numId="28" w16cid:durableId="920483415">
    <w:abstractNumId w:val="47"/>
  </w:num>
  <w:num w:numId="29" w16cid:durableId="443038547">
    <w:abstractNumId w:val="41"/>
  </w:num>
  <w:num w:numId="30" w16cid:durableId="1958020298">
    <w:abstractNumId w:val="12"/>
  </w:num>
  <w:num w:numId="31" w16cid:durableId="1074083079">
    <w:abstractNumId w:val="49"/>
  </w:num>
  <w:num w:numId="32" w16cid:durableId="1732583884">
    <w:abstractNumId w:val="17"/>
  </w:num>
  <w:num w:numId="33" w16cid:durableId="1036463844">
    <w:abstractNumId w:val="42"/>
  </w:num>
  <w:num w:numId="34" w16cid:durableId="1568809040">
    <w:abstractNumId w:val="14"/>
  </w:num>
  <w:num w:numId="35" w16cid:durableId="1149781253">
    <w:abstractNumId w:val="38"/>
  </w:num>
  <w:num w:numId="36" w16cid:durableId="94727040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60078191">
    <w:abstractNumId w:val="19"/>
  </w:num>
  <w:num w:numId="38" w16cid:durableId="840698356">
    <w:abstractNumId w:val="10"/>
  </w:num>
  <w:num w:numId="39" w16cid:durableId="2039306500">
    <w:abstractNumId w:val="34"/>
  </w:num>
  <w:num w:numId="40" w16cid:durableId="877006487">
    <w:abstractNumId w:val="25"/>
  </w:num>
  <w:num w:numId="41" w16cid:durableId="1009482346">
    <w:abstractNumId w:val="35"/>
  </w:num>
  <w:num w:numId="42" w16cid:durableId="1989361354">
    <w:abstractNumId w:val="45"/>
  </w:num>
  <w:num w:numId="43" w16cid:durableId="1095899571">
    <w:abstractNumId w:val="28"/>
  </w:num>
  <w:num w:numId="44" w16cid:durableId="1342077430">
    <w:abstractNumId w:val="7"/>
  </w:num>
  <w:num w:numId="45" w16cid:durableId="222302049">
    <w:abstractNumId w:val="27"/>
  </w:num>
  <w:num w:numId="46" w16cid:durableId="600379780">
    <w:abstractNumId w:val="30"/>
  </w:num>
  <w:num w:numId="47" w16cid:durableId="402990992">
    <w:abstractNumId w:val="39"/>
  </w:num>
  <w:num w:numId="48" w16cid:durableId="840048023">
    <w:abstractNumId w:val="37"/>
  </w:num>
  <w:num w:numId="49" w16cid:durableId="1858501801">
    <w:abstractNumId w:val="4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lippo Tosato">
    <w15:presenceInfo w15:providerId="None" w15:userId="Filippo To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3AA4"/>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5842"/>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6FEA"/>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120"/>
    <w:rsid w:val="001D4DCC"/>
    <w:rsid w:val="001D4F90"/>
    <w:rsid w:val="001D6606"/>
    <w:rsid w:val="001D7169"/>
    <w:rsid w:val="001D770E"/>
    <w:rsid w:val="001D7BB7"/>
    <w:rsid w:val="001E0107"/>
    <w:rsid w:val="001E0211"/>
    <w:rsid w:val="001E1AAB"/>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1C8"/>
    <w:rsid w:val="002154C1"/>
    <w:rsid w:val="00215A01"/>
    <w:rsid w:val="002161C2"/>
    <w:rsid w:val="00216262"/>
    <w:rsid w:val="00216843"/>
    <w:rsid w:val="002168A5"/>
    <w:rsid w:val="00216C60"/>
    <w:rsid w:val="00216F08"/>
    <w:rsid w:val="00216F9D"/>
    <w:rsid w:val="002179EF"/>
    <w:rsid w:val="00217B06"/>
    <w:rsid w:val="00220958"/>
    <w:rsid w:val="00220D24"/>
    <w:rsid w:val="00221DC5"/>
    <w:rsid w:val="00221FB2"/>
    <w:rsid w:val="0022221B"/>
    <w:rsid w:val="00224088"/>
    <w:rsid w:val="00224A62"/>
    <w:rsid w:val="002267F5"/>
    <w:rsid w:val="00226824"/>
    <w:rsid w:val="002309BA"/>
    <w:rsid w:val="00230B08"/>
    <w:rsid w:val="00230B7B"/>
    <w:rsid w:val="00230C55"/>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33"/>
    <w:rsid w:val="002A79B4"/>
    <w:rsid w:val="002B0592"/>
    <w:rsid w:val="002B06EB"/>
    <w:rsid w:val="002B074B"/>
    <w:rsid w:val="002B0C41"/>
    <w:rsid w:val="002B15DE"/>
    <w:rsid w:val="002B1B8A"/>
    <w:rsid w:val="002B3E8E"/>
    <w:rsid w:val="002B4F69"/>
    <w:rsid w:val="002B555B"/>
    <w:rsid w:val="002B5A1C"/>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3DA3"/>
    <w:rsid w:val="002C40DF"/>
    <w:rsid w:val="002C4166"/>
    <w:rsid w:val="002C59BA"/>
    <w:rsid w:val="002C6F4B"/>
    <w:rsid w:val="002C7168"/>
    <w:rsid w:val="002D289A"/>
    <w:rsid w:val="002D2FB2"/>
    <w:rsid w:val="002D348A"/>
    <w:rsid w:val="002D35AE"/>
    <w:rsid w:val="002D48EA"/>
    <w:rsid w:val="002D7F32"/>
    <w:rsid w:val="002E01A5"/>
    <w:rsid w:val="002E12F1"/>
    <w:rsid w:val="002E14F4"/>
    <w:rsid w:val="002E1D14"/>
    <w:rsid w:val="002E25AD"/>
    <w:rsid w:val="002E57E8"/>
    <w:rsid w:val="002E6882"/>
    <w:rsid w:val="002E6A4D"/>
    <w:rsid w:val="002F02B0"/>
    <w:rsid w:val="002F09BF"/>
    <w:rsid w:val="002F09CC"/>
    <w:rsid w:val="002F1416"/>
    <w:rsid w:val="002F145E"/>
    <w:rsid w:val="002F1D74"/>
    <w:rsid w:val="002F221B"/>
    <w:rsid w:val="002F28AF"/>
    <w:rsid w:val="002F2BA6"/>
    <w:rsid w:val="002F3A2B"/>
    <w:rsid w:val="002F476E"/>
    <w:rsid w:val="002F5079"/>
    <w:rsid w:val="002F553D"/>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2D5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0CCE"/>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331C"/>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B7A36"/>
    <w:rsid w:val="004B7D31"/>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3FD"/>
    <w:rsid w:val="004E7218"/>
    <w:rsid w:val="004E725D"/>
    <w:rsid w:val="004E7447"/>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2799"/>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6E27"/>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36878"/>
    <w:rsid w:val="00643F7D"/>
    <w:rsid w:val="0064507F"/>
    <w:rsid w:val="00645F93"/>
    <w:rsid w:val="00646751"/>
    <w:rsid w:val="00650478"/>
    <w:rsid w:val="006507C3"/>
    <w:rsid w:val="00650B32"/>
    <w:rsid w:val="00651BB7"/>
    <w:rsid w:val="00654714"/>
    <w:rsid w:val="00654C0E"/>
    <w:rsid w:val="00654D21"/>
    <w:rsid w:val="00654D85"/>
    <w:rsid w:val="00655151"/>
    <w:rsid w:val="0065645E"/>
    <w:rsid w:val="0065696C"/>
    <w:rsid w:val="00656CE3"/>
    <w:rsid w:val="00656E19"/>
    <w:rsid w:val="00657193"/>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A74"/>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34D"/>
    <w:rsid w:val="006A0604"/>
    <w:rsid w:val="006A09F7"/>
    <w:rsid w:val="006A0A7E"/>
    <w:rsid w:val="006A0AA9"/>
    <w:rsid w:val="006A1CC6"/>
    <w:rsid w:val="006A2587"/>
    <w:rsid w:val="006A3296"/>
    <w:rsid w:val="006A379D"/>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1AA"/>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2CD6"/>
    <w:rsid w:val="008843FF"/>
    <w:rsid w:val="00884EF3"/>
    <w:rsid w:val="00885C75"/>
    <w:rsid w:val="00885F82"/>
    <w:rsid w:val="00886912"/>
    <w:rsid w:val="00886D53"/>
    <w:rsid w:val="00887443"/>
    <w:rsid w:val="008876FA"/>
    <w:rsid w:val="0088794E"/>
    <w:rsid w:val="00887FF3"/>
    <w:rsid w:val="008927A2"/>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3E8E"/>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11E2"/>
    <w:rsid w:val="00A012A4"/>
    <w:rsid w:val="00A0147D"/>
    <w:rsid w:val="00A01769"/>
    <w:rsid w:val="00A0248F"/>
    <w:rsid w:val="00A02FE6"/>
    <w:rsid w:val="00A03E39"/>
    <w:rsid w:val="00A04047"/>
    <w:rsid w:val="00A0431E"/>
    <w:rsid w:val="00A06043"/>
    <w:rsid w:val="00A06384"/>
    <w:rsid w:val="00A10761"/>
    <w:rsid w:val="00A10DCE"/>
    <w:rsid w:val="00A10F02"/>
    <w:rsid w:val="00A12B83"/>
    <w:rsid w:val="00A132FD"/>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69F"/>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3EBB"/>
    <w:rsid w:val="00A840BB"/>
    <w:rsid w:val="00A84867"/>
    <w:rsid w:val="00A84BFD"/>
    <w:rsid w:val="00A853C3"/>
    <w:rsid w:val="00A863CB"/>
    <w:rsid w:val="00A86AE6"/>
    <w:rsid w:val="00A870EB"/>
    <w:rsid w:val="00A87DFD"/>
    <w:rsid w:val="00A90D9A"/>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4C9D"/>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22B"/>
    <w:rsid w:val="00AD24A5"/>
    <w:rsid w:val="00AD2BA6"/>
    <w:rsid w:val="00AD2E57"/>
    <w:rsid w:val="00AD3584"/>
    <w:rsid w:val="00AD36FA"/>
    <w:rsid w:val="00AD3E2E"/>
    <w:rsid w:val="00AD3F2C"/>
    <w:rsid w:val="00AD60F9"/>
    <w:rsid w:val="00AD73BD"/>
    <w:rsid w:val="00AD7892"/>
    <w:rsid w:val="00AD78C7"/>
    <w:rsid w:val="00AE09DB"/>
    <w:rsid w:val="00AE15E8"/>
    <w:rsid w:val="00AE1939"/>
    <w:rsid w:val="00AE1ECE"/>
    <w:rsid w:val="00AE25C5"/>
    <w:rsid w:val="00AE27A3"/>
    <w:rsid w:val="00AE4628"/>
    <w:rsid w:val="00AE5040"/>
    <w:rsid w:val="00AE5F9B"/>
    <w:rsid w:val="00AE708B"/>
    <w:rsid w:val="00AF101E"/>
    <w:rsid w:val="00AF137B"/>
    <w:rsid w:val="00AF15FA"/>
    <w:rsid w:val="00AF1BDE"/>
    <w:rsid w:val="00AF1CB9"/>
    <w:rsid w:val="00AF2DB8"/>
    <w:rsid w:val="00AF2F47"/>
    <w:rsid w:val="00AF464B"/>
    <w:rsid w:val="00AF47C6"/>
    <w:rsid w:val="00AF5C2A"/>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042D"/>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10"/>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8F9"/>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55B9"/>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696"/>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71A"/>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DFF"/>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5375"/>
    <w:rsid w:val="00CD65D8"/>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0523"/>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8F7"/>
    <w:rsid w:val="00DB6E8A"/>
    <w:rsid w:val="00DB7543"/>
    <w:rsid w:val="00DB75EC"/>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2C4"/>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82D"/>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750"/>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445B"/>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CD6"/>
    <w:rsid w:val="00E71F94"/>
    <w:rsid w:val="00E73FD5"/>
    <w:rsid w:val="00E745C9"/>
    <w:rsid w:val="00E756AF"/>
    <w:rsid w:val="00E75B0F"/>
    <w:rsid w:val="00E764AA"/>
    <w:rsid w:val="00E773E1"/>
    <w:rsid w:val="00E77645"/>
    <w:rsid w:val="00E779D3"/>
    <w:rsid w:val="00E803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1DE"/>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924"/>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23C4"/>
    <w:rsid w:val="00F32456"/>
    <w:rsid w:val="00F324AF"/>
    <w:rsid w:val="00F3270E"/>
    <w:rsid w:val="00F32769"/>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C40"/>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5BB9"/>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1E5A"/>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23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05484631">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412387">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1985623472">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RBI5PAMIO524-1616901215-9698</_dlc_DocId>
    <_dlc_DocIdUrl xmlns="71c5aaf6-e6ce-465b-b873-5148d2a4c105">
      <Url>https://nokia.sharepoint.com/sites/gxp/_layouts/15/DocIdRedir.aspx?ID=RBI5PAMIO524-1616901215-9698</Url>
      <Description>RBI5PAMIO524-1616901215-9698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9771B87E-1384-4A69-BB74-A5FF68485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3DE242-8A7F-4BDD-ADEC-8F5E7342B882}">
  <ds:schemaRefs>
    <ds:schemaRef ds:uri="Microsoft.SharePoint.Taxonomy.ContentTypeSync"/>
  </ds:schemaRefs>
</ds:datastoreItem>
</file>

<file path=customXml/itemProps4.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5.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6.xml><?xml version="1.0" encoding="utf-8"?>
<ds:datastoreItem xmlns:ds="http://schemas.openxmlformats.org/officeDocument/2006/customXml" ds:itemID="{E81F59BD-CDA0-4B5D-9EE7-96D84ABF96B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845</Words>
  <Characters>4819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5653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Filippo Tosato</cp:lastModifiedBy>
  <cp:revision>2</cp:revision>
  <cp:lastPrinted>2020-10-03T11:19:00Z</cp:lastPrinted>
  <dcterms:created xsi:type="dcterms:W3CDTF">2024-02-28T21:06:00Z</dcterms:created>
  <dcterms:modified xsi:type="dcterms:W3CDTF">2024-02-28T21:06:00Z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686d60ca-cafd-45ae-974a-ec24533cd247</vt:lpwstr>
  </property>
  <property fmtid="{D5CDD505-2E9C-101B-9397-08002B2CF9AE}" pid="4" name="MediaServiceImageTags">
    <vt:lpwstr/>
  </property>
</Properties>
</file>